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A895AE9"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8559F8" w:rsidRPr="008559F8">
        <w:rPr>
          <w:rFonts w:ascii="Arial" w:hAnsi="Arial" w:cs="Arial"/>
          <w:b/>
          <w:noProof/>
          <w:sz w:val="24"/>
          <w:szCs w:val="24"/>
        </w:rPr>
        <w:t>S2-2209006</w:t>
      </w:r>
    </w:p>
    <w:p w14:paraId="056E9D80" w14:textId="13DB214C"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14</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391C82FF"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r>
      <w:r w:rsidR="00A634FF">
        <w:rPr>
          <w:rFonts w:ascii="Arial" w:hAnsi="Arial" w:cs="Arial"/>
          <w:b/>
        </w:rPr>
        <w:t>Qualcomm</w:t>
      </w:r>
      <w:r w:rsidR="008559F8">
        <w:rPr>
          <w:rFonts w:ascii="Arial" w:hAnsi="Arial" w:cs="Arial"/>
          <w:b/>
        </w:rPr>
        <w:t xml:space="preserve"> Inc.</w:t>
      </w:r>
      <w:r w:rsidRPr="00911630">
        <w:rPr>
          <w:rFonts w:ascii="Arial" w:hAnsi="Arial" w:cs="Arial"/>
          <w:b/>
        </w:rPr>
        <w:tab/>
      </w:r>
    </w:p>
    <w:p w14:paraId="056E9D83" w14:textId="00731F49"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871A8C">
        <w:rPr>
          <w:rFonts w:ascii="Arial" w:hAnsi="Arial" w:cs="Arial"/>
          <w:b/>
        </w:rPr>
        <w:t>5</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871A8C">
        <w:rPr>
          <w:rFonts w:ascii="Arial" w:hAnsi="Arial" w:cs="Arial"/>
          <w:b/>
        </w:rPr>
        <w:t>5</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6D749650"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871A8C">
        <w:rPr>
          <w:rFonts w:ascii="Arial" w:hAnsi="Arial" w:cs="Arial"/>
          <w:i/>
        </w:rPr>
        <w:t>5</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1239C877" w14:textId="77777777" w:rsidR="00EC48FF" w:rsidRPr="00911630" w:rsidRDefault="00EC48FF" w:rsidP="00A320F6">
      <w:pPr>
        <w:rPr>
          <w:lang w:val="en-US" w:eastAsia="ko-KR"/>
        </w:rPr>
      </w:pPr>
    </w:p>
    <w:p w14:paraId="056E9D8C" w14:textId="77777777" w:rsidR="00B64E87" w:rsidRPr="00911630" w:rsidRDefault="00B64E87" w:rsidP="00B64E87">
      <w:pPr>
        <w:pStyle w:val="Heading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7ED379E8" w14:textId="77777777" w:rsidR="00EF7C32" w:rsidRDefault="00EF7C32" w:rsidP="00EF7C32">
      <w:pPr>
        <w:pStyle w:val="Heading2"/>
        <w:rPr>
          <w:rFonts w:eastAsia="SimSun"/>
          <w:lang w:eastAsia="en-GB"/>
        </w:rPr>
      </w:pPr>
      <w:bookmarkStart w:id="1" w:name="_Toc114113208"/>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Pr>
          <w:rFonts w:eastAsia="SimSun"/>
        </w:rPr>
        <w:t>8.5</w:t>
      </w:r>
      <w:r>
        <w:rPr>
          <w:rFonts w:eastAsia="SimSun"/>
        </w:rPr>
        <w:tab/>
        <w:t>Key Issue #5: Enabling access to localized services via a specific hosting network</w:t>
      </w:r>
      <w:bookmarkEnd w:id="1"/>
    </w:p>
    <w:p w14:paraId="11F8A914" w14:textId="77777777" w:rsidR="00EF7C32" w:rsidRDefault="00EF7C32" w:rsidP="00EF7C32">
      <w:pPr>
        <w:rPr>
          <w:rFonts w:eastAsia="SimSun"/>
        </w:rPr>
      </w:pPr>
      <w:r>
        <w:t>The following conclusions are agreed for normative work:</w:t>
      </w:r>
    </w:p>
    <w:p w14:paraId="0B7B180B" w14:textId="77777777" w:rsidR="00EF7C32" w:rsidRDefault="00EF7C32" w:rsidP="00EF7C32">
      <w:pPr>
        <w:pStyle w:val="B1"/>
      </w:pPr>
      <w:r>
        <w:t>-</w:t>
      </w:r>
      <w:r>
        <w:tab/>
        <w:t>The existing SoR procedure is enhanced as follows:</w:t>
      </w:r>
    </w:p>
    <w:p w14:paraId="0C56252E" w14:textId="77777777" w:rsidR="00EF7C32" w:rsidRDefault="00EF7C32" w:rsidP="00EF7C32">
      <w:pPr>
        <w:pStyle w:val="B2"/>
      </w:pPr>
      <w:r>
        <w:t>-</w:t>
      </w:r>
      <w:r>
        <w:tab/>
        <w:t>The SoR contains a prioritized list of hosting networks. The list is determined by the home network and may be associated with validity conditions, including time and location conditions.</w:t>
      </w:r>
    </w:p>
    <w:p w14:paraId="5FDD1E9D" w14:textId="77777777" w:rsidR="00EF7C32" w:rsidRDefault="00EF7C32" w:rsidP="00EF7C32">
      <w:pPr>
        <w:pStyle w:val="B1"/>
      </w:pPr>
      <w:r>
        <w:t>-</w:t>
      </w:r>
      <w:r>
        <w:tab/>
        <w:t>The existing overlay/underlay architecture is reused for the UE to access both home network services and localized services via N3IWF.</w:t>
      </w:r>
    </w:p>
    <w:p w14:paraId="40EC631F" w14:textId="77777777" w:rsidR="00EF7C32" w:rsidRDefault="00EF7C32" w:rsidP="00EF7C32">
      <w:pPr>
        <w:pStyle w:val="EditorsNote"/>
      </w:pPr>
      <w:r>
        <w:t>Editor's note:</w:t>
      </w:r>
      <w: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47A3804A" w14:textId="3201B48A" w:rsidR="00EF7C32" w:rsidRDefault="00EF7C32" w:rsidP="00EF7C32">
      <w:pPr>
        <w:pStyle w:val="EditorsNote"/>
      </w:pPr>
      <w:r>
        <w:t>Editor's note:</w:t>
      </w:r>
      <w:r>
        <w:tab/>
        <w:t>The scenario of accessing to localized services via N3GPP network is for further consideration.</w:t>
      </w:r>
    </w:p>
    <w:p w14:paraId="0677EA7A" w14:textId="6D648287" w:rsidR="00AB5308" w:rsidRDefault="00AB5308" w:rsidP="00AB5308">
      <w:pPr>
        <w:pStyle w:val="B1"/>
        <w:rPr>
          <w:ins w:id="16" w:author="Miguel Griot" w:date="2022-09-27T10:19:00Z"/>
        </w:rPr>
      </w:pPr>
      <w:ins w:id="17" w:author="Miguel Griot" w:date="2022-09-27T10:15:00Z">
        <w:r>
          <w:t>-</w:t>
        </w:r>
        <w:r>
          <w:tab/>
        </w:r>
        <w:r w:rsidR="006E0C96">
          <w:t>Access restriction of a localized service to a specific area</w:t>
        </w:r>
      </w:ins>
      <w:ins w:id="18" w:author="Miguel Griot" w:date="2022-09-27T10:16:00Z">
        <w:r w:rsidR="00A53D57">
          <w:t>, e.g. group of cells,</w:t>
        </w:r>
      </w:ins>
      <w:ins w:id="19" w:author="Miguel Griot" w:date="2022-09-27T10:15:00Z">
        <w:r w:rsidR="006E0C96">
          <w:t xml:space="preserve"> is achieved by assigning </w:t>
        </w:r>
      </w:ins>
      <w:ins w:id="20" w:author="Miguel Griot" w:date="2022-09-27T10:16:00Z">
        <w:r w:rsidR="00A53D57">
          <w:t xml:space="preserve">and broadcasting </w:t>
        </w:r>
      </w:ins>
      <w:ins w:id="21" w:author="Miguel Griot" w:date="2022-09-27T10:15:00Z">
        <w:r w:rsidR="006E0C96">
          <w:t xml:space="preserve">a hosting network ID to that </w:t>
        </w:r>
        <w:r w:rsidR="00A53D57">
          <w:t>area</w:t>
        </w:r>
      </w:ins>
      <w:ins w:id="22" w:author="Miguel Griot" w:date="2022-09-27T10:16:00Z">
        <w:r w:rsidR="00A53D57">
          <w:t xml:space="preserve">. A hosting network operator may </w:t>
        </w:r>
        <w:r w:rsidR="00B9709E">
          <w:t xml:space="preserve">broadcast multiple hosting network IDs </w:t>
        </w:r>
      </w:ins>
      <w:ins w:id="23" w:author="Miguel Griot" w:date="2022-09-27T10:17:00Z">
        <w:r w:rsidR="00B9709E">
          <w:t>in different areas in order to</w:t>
        </w:r>
        <w:r w:rsidR="00913744">
          <w:t xml:space="preserve"> offer different location services with non-equal service areas.</w:t>
        </w:r>
      </w:ins>
    </w:p>
    <w:p w14:paraId="43F05853" w14:textId="5EFDA73D" w:rsidR="001D78F8" w:rsidRDefault="001D78F8" w:rsidP="00AB5308">
      <w:pPr>
        <w:pStyle w:val="B1"/>
        <w:rPr>
          <w:ins w:id="24" w:author="Miguel Griot" w:date="2022-09-27T10:18:00Z"/>
        </w:rPr>
      </w:pPr>
      <w:ins w:id="25" w:author="Miguel Griot" w:date="2022-09-27T10:19:00Z">
        <w:r>
          <w:t>-</w:t>
        </w:r>
        <w:r>
          <w:tab/>
          <w:t xml:space="preserve">The hosting network ID may be SNPN ID or GIN in case of SNPN, and CAG ID in case of </w:t>
        </w:r>
        <w:r w:rsidR="00471CFE">
          <w:t>PNI</w:t>
        </w:r>
      </w:ins>
      <w:ins w:id="26" w:author="Miguel Griot" w:date="2022-09-27T10:20:00Z">
        <w:r w:rsidR="00471CFE">
          <w:t>-NPN.</w:t>
        </w:r>
      </w:ins>
    </w:p>
    <w:p w14:paraId="20E608AB" w14:textId="771255B3" w:rsidR="00635B63" w:rsidRDefault="00635B63" w:rsidP="00AB5308">
      <w:pPr>
        <w:pStyle w:val="B1"/>
        <w:rPr>
          <w:ins w:id="27" w:author="Miguel Griot" w:date="2022-09-27T10:20:00Z"/>
        </w:rPr>
      </w:pPr>
      <w:ins w:id="28" w:author="Miguel Griot" w:date="2022-09-27T10:18:00Z">
        <w:r>
          <w:t>-</w:t>
        </w:r>
        <w:r>
          <w:tab/>
          <w:t>Each location service is mapped to a hosting network</w:t>
        </w:r>
        <w:r w:rsidR="00A2781F">
          <w:t xml:space="preserve"> ID. This information is known to hosting network, home network, and UE via provisioning from the hom</w:t>
        </w:r>
      </w:ins>
      <w:ins w:id="29" w:author="Miguel Griot" w:date="2022-09-27T10:19:00Z">
        <w:r w:rsidR="00A2781F">
          <w:t xml:space="preserve">e network (See </w:t>
        </w:r>
        <w:r w:rsidR="001D78F8">
          <w:t>Key Issue #4 conclusions in clause 8.4).</w:t>
        </w:r>
      </w:ins>
    </w:p>
    <w:p w14:paraId="156EBC53" w14:textId="6AC2774B" w:rsidR="00471CFE" w:rsidRDefault="00471CFE" w:rsidP="00AB5308">
      <w:pPr>
        <w:pStyle w:val="B1"/>
      </w:pPr>
      <w:ins w:id="30" w:author="Miguel Griot" w:date="2022-09-27T10:20:00Z">
        <w:r>
          <w:t>-</w:t>
        </w:r>
        <w:r>
          <w:tab/>
          <w:t xml:space="preserve">The UE provides the </w:t>
        </w:r>
        <w:r w:rsidR="00D75BE5">
          <w:t>hosting network ID during registration procedure. The hosting network, based on th</w:t>
        </w:r>
      </w:ins>
      <w:ins w:id="31" w:author="Miguel Griot" w:date="2022-09-27T10:21:00Z">
        <w:r w:rsidR="00A75454">
          <w:t>e received</w:t>
        </w:r>
      </w:ins>
      <w:ins w:id="32" w:author="Miguel Griot" w:date="2022-09-27T10:20:00Z">
        <w:r w:rsidR="00D75BE5">
          <w:t xml:space="preserve"> information</w:t>
        </w:r>
      </w:ins>
      <w:ins w:id="33" w:author="Miguel Griot" w:date="2022-09-27T10:21:00Z">
        <w:r w:rsidR="00A75454">
          <w:t xml:space="preserve"> from the UE and subscription information, determines whether the UE is allowed ac</w:t>
        </w:r>
      </w:ins>
      <w:ins w:id="34" w:author="Miguel Griot" w:date="2022-09-27T10:22:00Z">
        <w:r w:rsidR="00A75454">
          <w:t>cess</w:t>
        </w:r>
        <w:r w:rsidR="0055089A">
          <w:t xml:space="preserve"> and accepts/rejects the registration request. </w:t>
        </w:r>
      </w:ins>
    </w:p>
    <w:p w14:paraId="791F271F" w14:textId="20745AEC" w:rsidR="00692311" w:rsidRPr="00EA3400" w:rsidRDefault="00692311" w:rsidP="00164BCE">
      <w:pPr>
        <w:pStyle w:val="B1"/>
        <w:rPr>
          <w:ins w:id="35" w:author="Ericsson User AB" w:date="2022-09-19T22:38:00Z"/>
        </w:rPr>
      </w:pPr>
      <w:ins w:id="36" w:author="Miguel Griot" w:date="2022-09-27T09:54:00Z">
        <w:r>
          <w:rPr>
            <w:lang w:val="en-US" w:eastAsia="zh-CN"/>
          </w:rPr>
          <w:tab/>
        </w:r>
      </w:ins>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A7057" w14:textId="77777777" w:rsidR="00F76092" w:rsidRDefault="00F76092">
      <w:r>
        <w:separator/>
      </w:r>
    </w:p>
    <w:p w14:paraId="4584B6E3" w14:textId="77777777" w:rsidR="00F76092" w:rsidRDefault="00F76092"/>
  </w:endnote>
  <w:endnote w:type="continuationSeparator" w:id="0">
    <w:p w14:paraId="47EF21AA" w14:textId="77777777" w:rsidR="00F76092" w:rsidRDefault="00F76092">
      <w:r>
        <w:continuationSeparator/>
      </w:r>
    </w:p>
    <w:p w14:paraId="3BEB5CBC" w14:textId="77777777" w:rsidR="00F76092" w:rsidRDefault="00F76092"/>
  </w:endnote>
  <w:endnote w:type="continuationNotice" w:id="1">
    <w:p w14:paraId="03CDCC4B" w14:textId="77777777" w:rsidR="00F76092" w:rsidRDefault="00F76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10A2" w14:textId="77777777" w:rsidR="00F76092" w:rsidRDefault="00F76092">
      <w:r>
        <w:separator/>
      </w:r>
    </w:p>
    <w:p w14:paraId="0914DEDD" w14:textId="77777777" w:rsidR="00F76092" w:rsidRDefault="00F76092"/>
  </w:footnote>
  <w:footnote w:type="continuationSeparator" w:id="0">
    <w:p w14:paraId="7090C2DE" w14:textId="77777777" w:rsidR="00F76092" w:rsidRDefault="00F76092">
      <w:r>
        <w:continuationSeparator/>
      </w:r>
    </w:p>
    <w:p w14:paraId="7C90A6CC" w14:textId="77777777" w:rsidR="00F76092" w:rsidRDefault="00F76092"/>
  </w:footnote>
  <w:footnote w:type="continuationNotice" w:id="1">
    <w:p w14:paraId="62773D4B" w14:textId="77777777" w:rsidR="00F76092" w:rsidRDefault="00F76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3A31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346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E76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5A23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1EFD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AC03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7889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047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22D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027C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41535416">
    <w:abstractNumId w:val="29"/>
  </w:num>
  <w:num w:numId="2" w16cid:durableId="1645043357">
    <w:abstractNumId w:val="22"/>
  </w:num>
  <w:num w:numId="3" w16cid:durableId="100884662">
    <w:abstractNumId w:val="32"/>
  </w:num>
  <w:num w:numId="4" w16cid:durableId="1906530786">
    <w:abstractNumId w:val="32"/>
  </w:num>
  <w:num w:numId="5" w16cid:durableId="209926447">
    <w:abstractNumId w:val="30"/>
  </w:num>
  <w:num w:numId="6" w16cid:durableId="256212244">
    <w:abstractNumId w:val="35"/>
  </w:num>
  <w:num w:numId="7" w16cid:durableId="1325475667">
    <w:abstractNumId w:val="24"/>
  </w:num>
  <w:num w:numId="8" w16cid:durableId="1512601013">
    <w:abstractNumId w:val="26"/>
  </w:num>
  <w:num w:numId="9" w16cid:durableId="1828127184">
    <w:abstractNumId w:val="25"/>
  </w:num>
  <w:num w:numId="10" w16cid:durableId="971209103">
    <w:abstractNumId w:val="11"/>
  </w:num>
  <w:num w:numId="11" w16cid:durableId="816528342">
    <w:abstractNumId w:val="20"/>
  </w:num>
  <w:num w:numId="12" w16cid:durableId="1336877515">
    <w:abstractNumId w:val="13"/>
  </w:num>
  <w:num w:numId="13" w16cid:durableId="346059419">
    <w:abstractNumId w:val="16"/>
  </w:num>
  <w:num w:numId="14" w16cid:durableId="45492406">
    <w:abstractNumId w:val="12"/>
  </w:num>
  <w:num w:numId="15" w16cid:durableId="271978328">
    <w:abstractNumId w:val="31"/>
  </w:num>
  <w:num w:numId="16" w16cid:durableId="1641687655">
    <w:abstractNumId w:val="27"/>
  </w:num>
  <w:num w:numId="17" w16cid:durableId="2116944912">
    <w:abstractNumId w:val="21"/>
  </w:num>
  <w:num w:numId="18" w16cid:durableId="162933745">
    <w:abstractNumId w:val="28"/>
  </w:num>
  <w:num w:numId="19" w16cid:durableId="104812966">
    <w:abstractNumId w:val="10"/>
  </w:num>
  <w:num w:numId="20" w16cid:durableId="44763348">
    <w:abstractNumId w:val="37"/>
  </w:num>
  <w:num w:numId="21" w16cid:durableId="1481923416">
    <w:abstractNumId w:val="15"/>
  </w:num>
  <w:num w:numId="22" w16cid:durableId="2085951427">
    <w:abstractNumId w:val="19"/>
  </w:num>
  <w:num w:numId="23" w16cid:durableId="955913993">
    <w:abstractNumId w:val="36"/>
  </w:num>
  <w:num w:numId="24" w16cid:durableId="1852604116">
    <w:abstractNumId w:val="14"/>
  </w:num>
  <w:num w:numId="25" w16cid:durableId="1876890332">
    <w:abstractNumId w:val="33"/>
  </w:num>
  <w:num w:numId="26" w16cid:durableId="1166440654">
    <w:abstractNumId w:val="17"/>
  </w:num>
  <w:num w:numId="27" w16cid:durableId="1286349111">
    <w:abstractNumId w:val="38"/>
  </w:num>
  <w:num w:numId="28" w16cid:durableId="103114244">
    <w:abstractNumId w:val="9"/>
  </w:num>
  <w:num w:numId="29" w16cid:durableId="7676917">
    <w:abstractNumId w:val="7"/>
  </w:num>
  <w:num w:numId="30" w16cid:durableId="752972833">
    <w:abstractNumId w:val="6"/>
  </w:num>
  <w:num w:numId="31" w16cid:durableId="1626932290">
    <w:abstractNumId w:val="5"/>
  </w:num>
  <w:num w:numId="32" w16cid:durableId="141897125">
    <w:abstractNumId w:val="4"/>
  </w:num>
  <w:num w:numId="33" w16cid:durableId="1024987987">
    <w:abstractNumId w:val="8"/>
  </w:num>
  <w:num w:numId="34" w16cid:durableId="2131824291">
    <w:abstractNumId w:val="3"/>
  </w:num>
  <w:num w:numId="35" w16cid:durableId="802120182">
    <w:abstractNumId w:val="2"/>
  </w:num>
  <w:num w:numId="36" w16cid:durableId="1743218597">
    <w:abstractNumId w:val="1"/>
  </w:num>
  <w:num w:numId="37" w16cid:durableId="87428465">
    <w:abstractNumId w:val="0"/>
  </w:num>
  <w:num w:numId="38" w16cid:durableId="1309897312">
    <w:abstractNumId w:val="34"/>
  </w:num>
  <w:num w:numId="39" w16cid:durableId="222523386">
    <w:abstractNumId w:val="23"/>
  </w:num>
  <w:num w:numId="40" w16cid:durableId="19400030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476D"/>
    <w:rsid w:val="00005F82"/>
    <w:rsid w:val="000061C6"/>
    <w:rsid w:val="00006602"/>
    <w:rsid w:val="000067B0"/>
    <w:rsid w:val="00006C37"/>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16FF"/>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474"/>
    <w:rsid w:val="00033943"/>
    <w:rsid w:val="000342F0"/>
    <w:rsid w:val="000344E1"/>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015"/>
    <w:rsid w:val="0004249A"/>
    <w:rsid w:val="000426A1"/>
    <w:rsid w:val="0004271C"/>
    <w:rsid w:val="0004272C"/>
    <w:rsid w:val="00042B82"/>
    <w:rsid w:val="00043124"/>
    <w:rsid w:val="00043912"/>
    <w:rsid w:val="00043955"/>
    <w:rsid w:val="0004421B"/>
    <w:rsid w:val="00044EF5"/>
    <w:rsid w:val="00045B41"/>
    <w:rsid w:val="00046DB2"/>
    <w:rsid w:val="00047240"/>
    <w:rsid w:val="000479FA"/>
    <w:rsid w:val="00047A5E"/>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68E"/>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139"/>
    <w:rsid w:val="0006665C"/>
    <w:rsid w:val="00066C5D"/>
    <w:rsid w:val="0006701F"/>
    <w:rsid w:val="00067518"/>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7090"/>
    <w:rsid w:val="0008744D"/>
    <w:rsid w:val="00091A12"/>
    <w:rsid w:val="00091E1E"/>
    <w:rsid w:val="000920C6"/>
    <w:rsid w:val="000920E7"/>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4CC0"/>
    <w:rsid w:val="000A525F"/>
    <w:rsid w:val="000A5AF6"/>
    <w:rsid w:val="000A5F02"/>
    <w:rsid w:val="000A65FC"/>
    <w:rsid w:val="000A6788"/>
    <w:rsid w:val="000A6D2B"/>
    <w:rsid w:val="000A6DB1"/>
    <w:rsid w:val="000A7673"/>
    <w:rsid w:val="000B0065"/>
    <w:rsid w:val="000B0A0E"/>
    <w:rsid w:val="000B0CF2"/>
    <w:rsid w:val="000B19D7"/>
    <w:rsid w:val="000B1A60"/>
    <w:rsid w:val="000B200E"/>
    <w:rsid w:val="000B24C9"/>
    <w:rsid w:val="000B2D6D"/>
    <w:rsid w:val="000B37D5"/>
    <w:rsid w:val="000B4C17"/>
    <w:rsid w:val="000B4E3C"/>
    <w:rsid w:val="000B4E81"/>
    <w:rsid w:val="000B5A08"/>
    <w:rsid w:val="000B6631"/>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E52"/>
    <w:rsid w:val="000D7FE5"/>
    <w:rsid w:val="000E07E5"/>
    <w:rsid w:val="000E0B81"/>
    <w:rsid w:val="000E0BA5"/>
    <w:rsid w:val="000E20F4"/>
    <w:rsid w:val="000E2AA7"/>
    <w:rsid w:val="000E3442"/>
    <w:rsid w:val="000E367F"/>
    <w:rsid w:val="000E3A88"/>
    <w:rsid w:val="000E4284"/>
    <w:rsid w:val="000E4857"/>
    <w:rsid w:val="000E4DB2"/>
    <w:rsid w:val="000E554F"/>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1DD"/>
    <w:rsid w:val="000F638F"/>
    <w:rsid w:val="000F6673"/>
    <w:rsid w:val="000F67AC"/>
    <w:rsid w:val="000F6A98"/>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30406"/>
    <w:rsid w:val="00130600"/>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5B9"/>
    <w:rsid w:val="00145870"/>
    <w:rsid w:val="00145ACE"/>
    <w:rsid w:val="00146E94"/>
    <w:rsid w:val="00147414"/>
    <w:rsid w:val="00147948"/>
    <w:rsid w:val="00150027"/>
    <w:rsid w:val="00150136"/>
    <w:rsid w:val="001509CD"/>
    <w:rsid w:val="00150CFB"/>
    <w:rsid w:val="00150EDF"/>
    <w:rsid w:val="00152808"/>
    <w:rsid w:val="001529CA"/>
    <w:rsid w:val="0015318F"/>
    <w:rsid w:val="00153945"/>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BCA"/>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5171"/>
    <w:rsid w:val="00175380"/>
    <w:rsid w:val="001754C4"/>
    <w:rsid w:val="00175A08"/>
    <w:rsid w:val="00175E6D"/>
    <w:rsid w:val="001761FE"/>
    <w:rsid w:val="001769C1"/>
    <w:rsid w:val="00177DE5"/>
    <w:rsid w:val="00180313"/>
    <w:rsid w:val="00181D51"/>
    <w:rsid w:val="00181EB1"/>
    <w:rsid w:val="0018220B"/>
    <w:rsid w:val="00182A18"/>
    <w:rsid w:val="00182A93"/>
    <w:rsid w:val="00183100"/>
    <w:rsid w:val="00183544"/>
    <w:rsid w:val="00183BBB"/>
    <w:rsid w:val="001843E5"/>
    <w:rsid w:val="001845B1"/>
    <w:rsid w:val="001848E6"/>
    <w:rsid w:val="0018526D"/>
    <w:rsid w:val="001858DF"/>
    <w:rsid w:val="00185A15"/>
    <w:rsid w:val="00185CAC"/>
    <w:rsid w:val="00186278"/>
    <w:rsid w:val="001863F0"/>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5E89"/>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7FB"/>
    <w:rsid w:val="001D5279"/>
    <w:rsid w:val="001D538D"/>
    <w:rsid w:val="001D56B7"/>
    <w:rsid w:val="001D63A7"/>
    <w:rsid w:val="001D667A"/>
    <w:rsid w:val="001D68C2"/>
    <w:rsid w:val="001D6EC2"/>
    <w:rsid w:val="001D78F8"/>
    <w:rsid w:val="001D7A7B"/>
    <w:rsid w:val="001E0D23"/>
    <w:rsid w:val="001E11E4"/>
    <w:rsid w:val="001E1650"/>
    <w:rsid w:val="001E1705"/>
    <w:rsid w:val="001E1AB7"/>
    <w:rsid w:val="001E2125"/>
    <w:rsid w:val="001E3189"/>
    <w:rsid w:val="001E3441"/>
    <w:rsid w:val="001E39F7"/>
    <w:rsid w:val="001E4EA0"/>
    <w:rsid w:val="001E5077"/>
    <w:rsid w:val="001E6155"/>
    <w:rsid w:val="001E6167"/>
    <w:rsid w:val="001E61BD"/>
    <w:rsid w:val="001E6E8A"/>
    <w:rsid w:val="001E6F38"/>
    <w:rsid w:val="001E76DA"/>
    <w:rsid w:val="001F0649"/>
    <w:rsid w:val="001F0839"/>
    <w:rsid w:val="001F0B49"/>
    <w:rsid w:val="001F0EA4"/>
    <w:rsid w:val="001F145C"/>
    <w:rsid w:val="001F1D5D"/>
    <w:rsid w:val="001F2981"/>
    <w:rsid w:val="001F32D8"/>
    <w:rsid w:val="001F42C6"/>
    <w:rsid w:val="001F456F"/>
    <w:rsid w:val="001F5914"/>
    <w:rsid w:val="001F5DD1"/>
    <w:rsid w:val="001F6CBA"/>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55D"/>
    <w:rsid w:val="002068F6"/>
    <w:rsid w:val="0020713F"/>
    <w:rsid w:val="00207A9E"/>
    <w:rsid w:val="00207AE4"/>
    <w:rsid w:val="0021000D"/>
    <w:rsid w:val="00210557"/>
    <w:rsid w:val="00210606"/>
    <w:rsid w:val="002116AE"/>
    <w:rsid w:val="0021183B"/>
    <w:rsid w:val="00211C8B"/>
    <w:rsid w:val="002122C9"/>
    <w:rsid w:val="002133D9"/>
    <w:rsid w:val="002148D3"/>
    <w:rsid w:val="00215F36"/>
    <w:rsid w:val="00216474"/>
    <w:rsid w:val="002166F2"/>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7C"/>
    <w:rsid w:val="002521EC"/>
    <w:rsid w:val="00252A67"/>
    <w:rsid w:val="00252CFC"/>
    <w:rsid w:val="002532E6"/>
    <w:rsid w:val="00253412"/>
    <w:rsid w:val="00253718"/>
    <w:rsid w:val="00253CDB"/>
    <w:rsid w:val="0025454F"/>
    <w:rsid w:val="00254563"/>
    <w:rsid w:val="002545BD"/>
    <w:rsid w:val="00255084"/>
    <w:rsid w:val="00255589"/>
    <w:rsid w:val="00255FB4"/>
    <w:rsid w:val="0025603E"/>
    <w:rsid w:val="00256071"/>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547F"/>
    <w:rsid w:val="002660F5"/>
    <w:rsid w:val="00266634"/>
    <w:rsid w:val="00266CBA"/>
    <w:rsid w:val="00266CE6"/>
    <w:rsid w:val="00267626"/>
    <w:rsid w:val="0026772D"/>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2827"/>
    <w:rsid w:val="00282A14"/>
    <w:rsid w:val="00282F34"/>
    <w:rsid w:val="00283230"/>
    <w:rsid w:val="0028448B"/>
    <w:rsid w:val="00284F40"/>
    <w:rsid w:val="002853E8"/>
    <w:rsid w:val="00285BDD"/>
    <w:rsid w:val="00285D7F"/>
    <w:rsid w:val="00286854"/>
    <w:rsid w:val="00286A62"/>
    <w:rsid w:val="00286D0B"/>
    <w:rsid w:val="00287487"/>
    <w:rsid w:val="0028762C"/>
    <w:rsid w:val="00287B9C"/>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718"/>
    <w:rsid w:val="00296FE2"/>
    <w:rsid w:val="002976CD"/>
    <w:rsid w:val="002A18F6"/>
    <w:rsid w:val="002A1E43"/>
    <w:rsid w:val="002A281A"/>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093"/>
    <w:rsid w:val="002B5238"/>
    <w:rsid w:val="002B55E2"/>
    <w:rsid w:val="002B5C7B"/>
    <w:rsid w:val="002B6EE2"/>
    <w:rsid w:val="002B7064"/>
    <w:rsid w:val="002B71DC"/>
    <w:rsid w:val="002B726A"/>
    <w:rsid w:val="002C119B"/>
    <w:rsid w:val="002C121F"/>
    <w:rsid w:val="002C2CB2"/>
    <w:rsid w:val="002C4BA6"/>
    <w:rsid w:val="002C4E8E"/>
    <w:rsid w:val="002C50C7"/>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915"/>
    <w:rsid w:val="002D4E4A"/>
    <w:rsid w:val="002D5947"/>
    <w:rsid w:val="002D68E3"/>
    <w:rsid w:val="002D6BA4"/>
    <w:rsid w:val="002D7AE0"/>
    <w:rsid w:val="002D7E30"/>
    <w:rsid w:val="002E0571"/>
    <w:rsid w:val="002E05D5"/>
    <w:rsid w:val="002E1879"/>
    <w:rsid w:val="002E1D13"/>
    <w:rsid w:val="002E2979"/>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75A"/>
    <w:rsid w:val="00354FDA"/>
    <w:rsid w:val="0035509F"/>
    <w:rsid w:val="00356A76"/>
    <w:rsid w:val="00356DF9"/>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467B"/>
    <w:rsid w:val="003A5059"/>
    <w:rsid w:val="003A57B2"/>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ED6"/>
    <w:rsid w:val="003B76D4"/>
    <w:rsid w:val="003C03CF"/>
    <w:rsid w:val="003C0672"/>
    <w:rsid w:val="003C0788"/>
    <w:rsid w:val="003C09F6"/>
    <w:rsid w:val="003C15AA"/>
    <w:rsid w:val="003C25F4"/>
    <w:rsid w:val="003C2985"/>
    <w:rsid w:val="003C3491"/>
    <w:rsid w:val="003C4199"/>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75BF"/>
    <w:rsid w:val="003D783C"/>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B1F"/>
    <w:rsid w:val="003F2B91"/>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3EA3"/>
    <w:rsid w:val="00424838"/>
    <w:rsid w:val="00424AA0"/>
    <w:rsid w:val="00424ED5"/>
    <w:rsid w:val="004252E2"/>
    <w:rsid w:val="00425BB2"/>
    <w:rsid w:val="00425C73"/>
    <w:rsid w:val="00426032"/>
    <w:rsid w:val="00427030"/>
    <w:rsid w:val="00427E49"/>
    <w:rsid w:val="004300F4"/>
    <w:rsid w:val="00431A45"/>
    <w:rsid w:val="00431D0F"/>
    <w:rsid w:val="00432B40"/>
    <w:rsid w:val="00432DEA"/>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57FB"/>
    <w:rsid w:val="00456465"/>
    <w:rsid w:val="004564FC"/>
    <w:rsid w:val="00457E2A"/>
    <w:rsid w:val="0046006E"/>
    <w:rsid w:val="0046157C"/>
    <w:rsid w:val="00461732"/>
    <w:rsid w:val="00461A3F"/>
    <w:rsid w:val="00461F7A"/>
    <w:rsid w:val="004622FF"/>
    <w:rsid w:val="00464A63"/>
    <w:rsid w:val="004650D5"/>
    <w:rsid w:val="00465D0B"/>
    <w:rsid w:val="00466128"/>
    <w:rsid w:val="00466F78"/>
    <w:rsid w:val="004670E5"/>
    <w:rsid w:val="004678BE"/>
    <w:rsid w:val="00470142"/>
    <w:rsid w:val="0047129D"/>
    <w:rsid w:val="00471680"/>
    <w:rsid w:val="00471B6A"/>
    <w:rsid w:val="00471CFE"/>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09F7"/>
    <w:rsid w:val="00491526"/>
    <w:rsid w:val="00491867"/>
    <w:rsid w:val="00491D22"/>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30DB"/>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189D"/>
    <w:rsid w:val="004D1F5E"/>
    <w:rsid w:val="004D3E0F"/>
    <w:rsid w:val="004D47CA"/>
    <w:rsid w:val="004D483A"/>
    <w:rsid w:val="004D48E9"/>
    <w:rsid w:val="004D4B4D"/>
    <w:rsid w:val="004D59AF"/>
    <w:rsid w:val="004D652D"/>
    <w:rsid w:val="004D70F6"/>
    <w:rsid w:val="004D76AF"/>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37B3E"/>
    <w:rsid w:val="00540E59"/>
    <w:rsid w:val="00541124"/>
    <w:rsid w:val="00541740"/>
    <w:rsid w:val="00541D08"/>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089A"/>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73B6"/>
    <w:rsid w:val="00567ACB"/>
    <w:rsid w:val="005716C8"/>
    <w:rsid w:val="005719BA"/>
    <w:rsid w:val="00571AAC"/>
    <w:rsid w:val="00572534"/>
    <w:rsid w:val="005728F2"/>
    <w:rsid w:val="0057299B"/>
    <w:rsid w:val="00573512"/>
    <w:rsid w:val="00573F49"/>
    <w:rsid w:val="00574023"/>
    <w:rsid w:val="00574540"/>
    <w:rsid w:val="00574903"/>
    <w:rsid w:val="005749BE"/>
    <w:rsid w:val="005750D4"/>
    <w:rsid w:val="005765E5"/>
    <w:rsid w:val="00581801"/>
    <w:rsid w:val="00581C24"/>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462"/>
    <w:rsid w:val="00591619"/>
    <w:rsid w:val="00591876"/>
    <w:rsid w:val="00591947"/>
    <w:rsid w:val="00591D04"/>
    <w:rsid w:val="005924B8"/>
    <w:rsid w:val="00593E3C"/>
    <w:rsid w:val="0059567F"/>
    <w:rsid w:val="00595768"/>
    <w:rsid w:val="00595D5F"/>
    <w:rsid w:val="00596BEF"/>
    <w:rsid w:val="00597895"/>
    <w:rsid w:val="00597AAA"/>
    <w:rsid w:val="005A00B1"/>
    <w:rsid w:val="005A0A2C"/>
    <w:rsid w:val="005A0FBC"/>
    <w:rsid w:val="005A1BF8"/>
    <w:rsid w:val="005A1F05"/>
    <w:rsid w:val="005A1F74"/>
    <w:rsid w:val="005A2489"/>
    <w:rsid w:val="005A2629"/>
    <w:rsid w:val="005A38D5"/>
    <w:rsid w:val="005A4508"/>
    <w:rsid w:val="005A4E02"/>
    <w:rsid w:val="005A5780"/>
    <w:rsid w:val="005A5889"/>
    <w:rsid w:val="005A58B3"/>
    <w:rsid w:val="005A613C"/>
    <w:rsid w:val="005A61AC"/>
    <w:rsid w:val="005A6473"/>
    <w:rsid w:val="005A71B5"/>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6D56"/>
    <w:rsid w:val="005B717D"/>
    <w:rsid w:val="005B72E5"/>
    <w:rsid w:val="005C2492"/>
    <w:rsid w:val="005C26EE"/>
    <w:rsid w:val="005C289E"/>
    <w:rsid w:val="005C33DE"/>
    <w:rsid w:val="005C36BD"/>
    <w:rsid w:val="005C4B0D"/>
    <w:rsid w:val="005C4BC3"/>
    <w:rsid w:val="005C4D5C"/>
    <w:rsid w:val="005C5A60"/>
    <w:rsid w:val="005C619B"/>
    <w:rsid w:val="005C61E6"/>
    <w:rsid w:val="005C7441"/>
    <w:rsid w:val="005D02CA"/>
    <w:rsid w:val="005D0893"/>
    <w:rsid w:val="005D105F"/>
    <w:rsid w:val="005D11EC"/>
    <w:rsid w:val="005D1468"/>
    <w:rsid w:val="005D16B1"/>
    <w:rsid w:val="005D1A72"/>
    <w:rsid w:val="005D37F3"/>
    <w:rsid w:val="005D3A26"/>
    <w:rsid w:val="005D4178"/>
    <w:rsid w:val="005D4CDF"/>
    <w:rsid w:val="005D4EF5"/>
    <w:rsid w:val="005D633F"/>
    <w:rsid w:val="005D67E9"/>
    <w:rsid w:val="005D6963"/>
    <w:rsid w:val="005D6DA3"/>
    <w:rsid w:val="005D75F1"/>
    <w:rsid w:val="005D7964"/>
    <w:rsid w:val="005D797E"/>
    <w:rsid w:val="005E027F"/>
    <w:rsid w:val="005E03B5"/>
    <w:rsid w:val="005E086C"/>
    <w:rsid w:val="005E0928"/>
    <w:rsid w:val="005E0A33"/>
    <w:rsid w:val="005E2449"/>
    <w:rsid w:val="005E2EF2"/>
    <w:rsid w:val="005E34A8"/>
    <w:rsid w:val="005E3AC1"/>
    <w:rsid w:val="005E3B93"/>
    <w:rsid w:val="005E456C"/>
    <w:rsid w:val="005E5840"/>
    <w:rsid w:val="005E5B4F"/>
    <w:rsid w:val="005E6CBE"/>
    <w:rsid w:val="005E706D"/>
    <w:rsid w:val="005E7193"/>
    <w:rsid w:val="005E7A58"/>
    <w:rsid w:val="005E7DED"/>
    <w:rsid w:val="005F0008"/>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6A"/>
    <w:rsid w:val="006046F9"/>
    <w:rsid w:val="00604C5A"/>
    <w:rsid w:val="00604FDD"/>
    <w:rsid w:val="00605459"/>
    <w:rsid w:val="0060567E"/>
    <w:rsid w:val="00606C0E"/>
    <w:rsid w:val="00606C9C"/>
    <w:rsid w:val="00606F9C"/>
    <w:rsid w:val="00607310"/>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7B2B"/>
    <w:rsid w:val="00617FAD"/>
    <w:rsid w:val="00620952"/>
    <w:rsid w:val="00620AA5"/>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5B63"/>
    <w:rsid w:val="00636C03"/>
    <w:rsid w:val="00636F8A"/>
    <w:rsid w:val="00637341"/>
    <w:rsid w:val="006378A3"/>
    <w:rsid w:val="006402EE"/>
    <w:rsid w:val="0064108B"/>
    <w:rsid w:val="00641A67"/>
    <w:rsid w:val="00644D4F"/>
    <w:rsid w:val="00644D5B"/>
    <w:rsid w:val="0064523D"/>
    <w:rsid w:val="00645608"/>
    <w:rsid w:val="00645E9D"/>
    <w:rsid w:val="0064637F"/>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450"/>
    <w:rsid w:val="006916A1"/>
    <w:rsid w:val="006916C8"/>
    <w:rsid w:val="006922A7"/>
    <w:rsid w:val="00692311"/>
    <w:rsid w:val="00693E14"/>
    <w:rsid w:val="00694035"/>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577B"/>
    <w:rsid w:val="006B6BD0"/>
    <w:rsid w:val="006B7E50"/>
    <w:rsid w:val="006C047D"/>
    <w:rsid w:val="006C0A73"/>
    <w:rsid w:val="006C0D2D"/>
    <w:rsid w:val="006C1CC9"/>
    <w:rsid w:val="006C26BB"/>
    <w:rsid w:val="006C2D5F"/>
    <w:rsid w:val="006C3332"/>
    <w:rsid w:val="006C3D47"/>
    <w:rsid w:val="006C57CA"/>
    <w:rsid w:val="006C5998"/>
    <w:rsid w:val="006C59A8"/>
    <w:rsid w:val="006C6F6C"/>
    <w:rsid w:val="006C78FA"/>
    <w:rsid w:val="006C7AF9"/>
    <w:rsid w:val="006D0282"/>
    <w:rsid w:val="006D02E4"/>
    <w:rsid w:val="006D0994"/>
    <w:rsid w:val="006D0A48"/>
    <w:rsid w:val="006D0CD6"/>
    <w:rsid w:val="006D108A"/>
    <w:rsid w:val="006D1542"/>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C96"/>
    <w:rsid w:val="006E11A5"/>
    <w:rsid w:val="006E14CE"/>
    <w:rsid w:val="006E1CDE"/>
    <w:rsid w:val="006E1E56"/>
    <w:rsid w:val="006E22C3"/>
    <w:rsid w:val="006E23CB"/>
    <w:rsid w:val="006E2740"/>
    <w:rsid w:val="006E2752"/>
    <w:rsid w:val="006E2B01"/>
    <w:rsid w:val="006E2F83"/>
    <w:rsid w:val="006E3581"/>
    <w:rsid w:val="006E435A"/>
    <w:rsid w:val="006E4A50"/>
    <w:rsid w:val="006E4EE0"/>
    <w:rsid w:val="006E5261"/>
    <w:rsid w:val="006E55FE"/>
    <w:rsid w:val="006E5CE9"/>
    <w:rsid w:val="006E6676"/>
    <w:rsid w:val="006E747B"/>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AC"/>
    <w:rsid w:val="00720530"/>
    <w:rsid w:val="0072114C"/>
    <w:rsid w:val="00721D26"/>
    <w:rsid w:val="00722A1F"/>
    <w:rsid w:val="007236E5"/>
    <w:rsid w:val="0072378D"/>
    <w:rsid w:val="00723FDA"/>
    <w:rsid w:val="00724230"/>
    <w:rsid w:val="00724D5A"/>
    <w:rsid w:val="00724FE9"/>
    <w:rsid w:val="00727080"/>
    <w:rsid w:val="007275E9"/>
    <w:rsid w:val="00730339"/>
    <w:rsid w:val="0073298E"/>
    <w:rsid w:val="0073335E"/>
    <w:rsid w:val="00733574"/>
    <w:rsid w:val="007339A5"/>
    <w:rsid w:val="00733C46"/>
    <w:rsid w:val="00733E0B"/>
    <w:rsid w:val="00733EAB"/>
    <w:rsid w:val="007348DE"/>
    <w:rsid w:val="00734DC1"/>
    <w:rsid w:val="00734E87"/>
    <w:rsid w:val="00735317"/>
    <w:rsid w:val="00735EE8"/>
    <w:rsid w:val="007378BA"/>
    <w:rsid w:val="00740132"/>
    <w:rsid w:val="0074070A"/>
    <w:rsid w:val="00741636"/>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1FCA"/>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2131"/>
    <w:rsid w:val="00762A86"/>
    <w:rsid w:val="00762C0F"/>
    <w:rsid w:val="00763312"/>
    <w:rsid w:val="00763517"/>
    <w:rsid w:val="00764F1D"/>
    <w:rsid w:val="0076554D"/>
    <w:rsid w:val="00765DC8"/>
    <w:rsid w:val="007662B5"/>
    <w:rsid w:val="00766E10"/>
    <w:rsid w:val="007671DD"/>
    <w:rsid w:val="007674CC"/>
    <w:rsid w:val="007707F2"/>
    <w:rsid w:val="00771219"/>
    <w:rsid w:val="00771759"/>
    <w:rsid w:val="00771D18"/>
    <w:rsid w:val="00772A72"/>
    <w:rsid w:val="00772BC2"/>
    <w:rsid w:val="00772F04"/>
    <w:rsid w:val="00772F61"/>
    <w:rsid w:val="00773548"/>
    <w:rsid w:val="00773D6C"/>
    <w:rsid w:val="0077407D"/>
    <w:rsid w:val="00774B8A"/>
    <w:rsid w:val="00774EA0"/>
    <w:rsid w:val="0077555C"/>
    <w:rsid w:val="007759DB"/>
    <w:rsid w:val="00775D61"/>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6487"/>
    <w:rsid w:val="00786F6E"/>
    <w:rsid w:val="00790429"/>
    <w:rsid w:val="00790B65"/>
    <w:rsid w:val="00791E45"/>
    <w:rsid w:val="00792BA0"/>
    <w:rsid w:val="00792E14"/>
    <w:rsid w:val="007936E8"/>
    <w:rsid w:val="00793736"/>
    <w:rsid w:val="0079384C"/>
    <w:rsid w:val="00793911"/>
    <w:rsid w:val="00794D39"/>
    <w:rsid w:val="00794F11"/>
    <w:rsid w:val="00795400"/>
    <w:rsid w:val="00795CF7"/>
    <w:rsid w:val="00795EB1"/>
    <w:rsid w:val="00795EB7"/>
    <w:rsid w:val="00797375"/>
    <w:rsid w:val="007A056C"/>
    <w:rsid w:val="007A3699"/>
    <w:rsid w:val="007A39F9"/>
    <w:rsid w:val="007A3CFB"/>
    <w:rsid w:val="007A3E70"/>
    <w:rsid w:val="007A6F89"/>
    <w:rsid w:val="007A7572"/>
    <w:rsid w:val="007B065C"/>
    <w:rsid w:val="007B0E21"/>
    <w:rsid w:val="007B0E85"/>
    <w:rsid w:val="007B2102"/>
    <w:rsid w:val="007B2F93"/>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800840"/>
    <w:rsid w:val="00801742"/>
    <w:rsid w:val="00801958"/>
    <w:rsid w:val="00801D08"/>
    <w:rsid w:val="008027F5"/>
    <w:rsid w:val="00802CB7"/>
    <w:rsid w:val="00803F82"/>
    <w:rsid w:val="00804621"/>
    <w:rsid w:val="00805E85"/>
    <w:rsid w:val="00805E8A"/>
    <w:rsid w:val="00807633"/>
    <w:rsid w:val="0081072B"/>
    <w:rsid w:val="00810DC9"/>
    <w:rsid w:val="0081106C"/>
    <w:rsid w:val="008110E0"/>
    <w:rsid w:val="00811605"/>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40D6"/>
    <w:rsid w:val="00824AB4"/>
    <w:rsid w:val="00824F9A"/>
    <w:rsid w:val="00825087"/>
    <w:rsid w:val="00825E8B"/>
    <w:rsid w:val="00826530"/>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B03"/>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469"/>
    <w:rsid w:val="008559F8"/>
    <w:rsid w:val="00855D90"/>
    <w:rsid w:val="00855F42"/>
    <w:rsid w:val="00855FD3"/>
    <w:rsid w:val="008567D9"/>
    <w:rsid w:val="00856C2F"/>
    <w:rsid w:val="00856F20"/>
    <w:rsid w:val="00860889"/>
    <w:rsid w:val="008608DE"/>
    <w:rsid w:val="00860A17"/>
    <w:rsid w:val="00861548"/>
    <w:rsid w:val="00861603"/>
    <w:rsid w:val="00861C23"/>
    <w:rsid w:val="00861D2F"/>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A8C"/>
    <w:rsid w:val="00871DBF"/>
    <w:rsid w:val="00871DC4"/>
    <w:rsid w:val="00872132"/>
    <w:rsid w:val="0087223F"/>
    <w:rsid w:val="00872853"/>
    <w:rsid w:val="00872F23"/>
    <w:rsid w:val="008733A1"/>
    <w:rsid w:val="00873DD0"/>
    <w:rsid w:val="008746CE"/>
    <w:rsid w:val="008747ED"/>
    <w:rsid w:val="00875A4B"/>
    <w:rsid w:val="0087630C"/>
    <w:rsid w:val="008775E9"/>
    <w:rsid w:val="00877B96"/>
    <w:rsid w:val="00877D71"/>
    <w:rsid w:val="0088129A"/>
    <w:rsid w:val="008818E6"/>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FAE"/>
    <w:rsid w:val="00897531"/>
    <w:rsid w:val="00897762"/>
    <w:rsid w:val="00897A58"/>
    <w:rsid w:val="008A0262"/>
    <w:rsid w:val="008A0C59"/>
    <w:rsid w:val="008A166E"/>
    <w:rsid w:val="008A1B43"/>
    <w:rsid w:val="008A1D01"/>
    <w:rsid w:val="008A230B"/>
    <w:rsid w:val="008A319B"/>
    <w:rsid w:val="008A340C"/>
    <w:rsid w:val="008A3AE3"/>
    <w:rsid w:val="008A3C92"/>
    <w:rsid w:val="008A4073"/>
    <w:rsid w:val="008A41FC"/>
    <w:rsid w:val="008A42E3"/>
    <w:rsid w:val="008A505B"/>
    <w:rsid w:val="008A61FD"/>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35E"/>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1210"/>
    <w:rsid w:val="00911630"/>
    <w:rsid w:val="0091262A"/>
    <w:rsid w:val="00912759"/>
    <w:rsid w:val="00912914"/>
    <w:rsid w:val="009134EA"/>
    <w:rsid w:val="009136F5"/>
    <w:rsid w:val="00913744"/>
    <w:rsid w:val="009137D7"/>
    <w:rsid w:val="00913FC4"/>
    <w:rsid w:val="009145BF"/>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8AB"/>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8D0"/>
    <w:rsid w:val="00934A43"/>
    <w:rsid w:val="00935E4C"/>
    <w:rsid w:val="009363C6"/>
    <w:rsid w:val="0093663A"/>
    <w:rsid w:val="009366EF"/>
    <w:rsid w:val="00936BC3"/>
    <w:rsid w:val="009375B6"/>
    <w:rsid w:val="009378AE"/>
    <w:rsid w:val="00937D82"/>
    <w:rsid w:val="00940619"/>
    <w:rsid w:val="009409B3"/>
    <w:rsid w:val="00940A4C"/>
    <w:rsid w:val="00940FB1"/>
    <w:rsid w:val="009410D2"/>
    <w:rsid w:val="009416F1"/>
    <w:rsid w:val="00941E83"/>
    <w:rsid w:val="009420D9"/>
    <w:rsid w:val="0094218C"/>
    <w:rsid w:val="009424C1"/>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637"/>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CD"/>
    <w:rsid w:val="009652F5"/>
    <w:rsid w:val="00965C27"/>
    <w:rsid w:val="009660B8"/>
    <w:rsid w:val="009667DE"/>
    <w:rsid w:val="00970448"/>
    <w:rsid w:val="00970613"/>
    <w:rsid w:val="00970B0F"/>
    <w:rsid w:val="00971368"/>
    <w:rsid w:val="009715DA"/>
    <w:rsid w:val="00971D6F"/>
    <w:rsid w:val="009724C5"/>
    <w:rsid w:val="009736CB"/>
    <w:rsid w:val="00973F61"/>
    <w:rsid w:val="00974A7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6D2"/>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51F5"/>
    <w:rsid w:val="0099574D"/>
    <w:rsid w:val="009957EF"/>
    <w:rsid w:val="00996665"/>
    <w:rsid w:val="00996B52"/>
    <w:rsid w:val="00996DD9"/>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302E"/>
    <w:rsid w:val="009B384D"/>
    <w:rsid w:val="009B3D84"/>
    <w:rsid w:val="009B43AD"/>
    <w:rsid w:val="009B4912"/>
    <w:rsid w:val="009B4F83"/>
    <w:rsid w:val="009B5374"/>
    <w:rsid w:val="009B54C7"/>
    <w:rsid w:val="009B58AB"/>
    <w:rsid w:val="009B5B6F"/>
    <w:rsid w:val="009B5D0D"/>
    <w:rsid w:val="009B69E4"/>
    <w:rsid w:val="009B69F5"/>
    <w:rsid w:val="009B6C06"/>
    <w:rsid w:val="009B70CC"/>
    <w:rsid w:val="009B7AA8"/>
    <w:rsid w:val="009C02DD"/>
    <w:rsid w:val="009C0591"/>
    <w:rsid w:val="009C0793"/>
    <w:rsid w:val="009C1576"/>
    <w:rsid w:val="009C15E2"/>
    <w:rsid w:val="009C1940"/>
    <w:rsid w:val="009C1ED6"/>
    <w:rsid w:val="009C2647"/>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9BF"/>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515E"/>
    <w:rsid w:val="009F575B"/>
    <w:rsid w:val="009F601D"/>
    <w:rsid w:val="009F6035"/>
    <w:rsid w:val="009F61EC"/>
    <w:rsid w:val="009F69D6"/>
    <w:rsid w:val="009F6B47"/>
    <w:rsid w:val="009F743D"/>
    <w:rsid w:val="009F7808"/>
    <w:rsid w:val="00A00ABB"/>
    <w:rsid w:val="00A00F24"/>
    <w:rsid w:val="00A0114B"/>
    <w:rsid w:val="00A01205"/>
    <w:rsid w:val="00A02DCC"/>
    <w:rsid w:val="00A02E20"/>
    <w:rsid w:val="00A0358B"/>
    <w:rsid w:val="00A03F57"/>
    <w:rsid w:val="00A0468E"/>
    <w:rsid w:val="00A04A82"/>
    <w:rsid w:val="00A0505E"/>
    <w:rsid w:val="00A056F6"/>
    <w:rsid w:val="00A06656"/>
    <w:rsid w:val="00A1072B"/>
    <w:rsid w:val="00A11E71"/>
    <w:rsid w:val="00A122C0"/>
    <w:rsid w:val="00A1270F"/>
    <w:rsid w:val="00A12A78"/>
    <w:rsid w:val="00A12C25"/>
    <w:rsid w:val="00A13292"/>
    <w:rsid w:val="00A14A34"/>
    <w:rsid w:val="00A1552A"/>
    <w:rsid w:val="00A16025"/>
    <w:rsid w:val="00A1645B"/>
    <w:rsid w:val="00A16813"/>
    <w:rsid w:val="00A172F3"/>
    <w:rsid w:val="00A175F9"/>
    <w:rsid w:val="00A17748"/>
    <w:rsid w:val="00A20A5C"/>
    <w:rsid w:val="00A211A8"/>
    <w:rsid w:val="00A223CA"/>
    <w:rsid w:val="00A22C38"/>
    <w:rsid w:val="00A23939"/>
    <w:rsid w:val="00A23F20"/>
    <w:rsid w:val="00A24365"/>
    <w:rsid w:val="00A248D3"/>
    <w:rsid w:val="00A24F46"/>
    <w:rsid w:val="00A25284"/>
    <w:rsid w:val="00A2560C"/>
    <w:rsid w:val="00A269C8"/>
    <w:rsid w:val="00A26A17"/>
    <w:rsid w:val="00A26BB0"/>
    <w:rsid w:val="00A26C9B"/>
    <w:rsid w:val="00A2781F"/>
    <w:rsid w:val="00A30148"/>
    <w:rsid w:val="00A320F6"/>
    <w:rsid w:val="00A32155"/>
    <w:rsid w:val="00A326A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3D57"/>
    <w:rsid w:val="00A540E7"/>
    <w:rsid w:val="00A5420A"/>
    <w:rsid w:val="00A54306"/>
    <w:rsid w:val="00A54D34"/>
    <w:rsid w:val="00A55255"/>
    <w:rsid w:val="00A55DDA"/>
    <w:rsid w:val="00A55F56"/>
    <w:rsid w:val="00A60408"/>
    <w:rsid w:val="00A6045F"/>
    <w:rsid w:val="00A60B6C"/>
    <w:rsid w:val="00A60BF8"/>
    <w:rsid w:val="00A60FAC"/>
    <w:rsid w:val="00A61055"/>
    <w:rsid w:val="00A613B1"/>
    <w:rsid w:val="00A6181E"/>
    <w:rsid w:val="00A61ADB"/>
    <w:rsid w:val="00A623D4"/>
    <w:rsid w:val="00A634FF"/>
    <w:rsid w:val="00A63BF7"/>
    <w:rsid w:val="00A63D13"/>
    <w:rsid w:val="00A640A8"/>
    <w:rsid w:val="00A647ED"/>
    <w:rsid w:val="00A64C2C"/>
    <w:rsid w:val="00A64EC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4B71"/>
    <w:rsid w:val="00A75454"/>
    <w:rsid w:val="00A75A55"/>
    <w:rsid w:val="00A75E8B"/>
    <w:rsid w:val="00A7686D"/>
    <w:rsid w:val="00A76CD7"/>
    <w:rsid w:val="00A77100"/>
    <w:rsid w:val="00A7773C"/>
    <w:rsid w:val="00A8042B"/>
    <w:rsid w:val="00A81315"/>
    <w:rsid w:val="00A814F5"/>
    <w:rsid w:val="00A8178F"/>
    <w:rsid w:val="00A81E17"/>
    <w:rsid w:val="00A82172"/>
    <w:rsid w:val="00A82359"/>
    <w:rsid w:val="00A8374E"/>
    <w:rsid w:val="00A838C8"/>
    <w:rsid w:val="00A83BEB"/>
    <w:rsid w:val="00A84E8D"/>
    <w:rsid w:val="00A84ECD"/>
    <w:rsid w:val="00A85184"/>
    <w:rsid w:val="00A85240"/>
    <w:rsid w:val="00A854DD"/>
    <w:rsid w:val="00A872D5"/>
    <w:rsid w:val="00A87A36"/>
    <w:rsid w:val="00A9032F"/>
    <w:rsid w:val="00A90DD7"/>
    <w:rsid w:val="00A92ACE"/>
    <w:rsid w:val="00A92EAE"/>
    <w:rsid w:val="00A93D75"/>
    <w:rsid w:val="00A93FAC"/>
    <w:rsid w:val="00A94F16"/>
    <w:rsid w:val="00A95DD4"/>
    <w:rsid w:val="00A96031"/>
    <w:rsid w:val="00A9655C"/>
    <w:rsid w:val="00A979F0"/>
    <w:rsid w:val="00AA0622"/>
    <w:rsid w:val="00AA1283"/>
    <w:rsid w:val="00AA1D58"/>
    <w:rsid w:val="00AA24D2"/>
    <w:rsid w:val="00AA4036"/>
    <w:rsid w:val="00AA495B"/>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308"/>
    <w:rsid w:val="00AB5AB9"/>
    <w:rsid w:val="00AB6334"/>
    <w:rsid w:val="00AB6496"/>
    <w:rsid w:val="00AB6D9B"/>
    <w:rsid w:val="00AB7271"/>
    <w:rsid w:val="00AB7C96"/>
    <w:rsid w:val="00AB7CDB"/>
    <w:rsid w:val="00AC06DB"/>
    <w:rsid w:val="00AC0854"/>
    <w:rsid w:val="00AC0A2A"/>
    <w:rsid w:val="00AC1D9F"/>
    <w:rsid w:val="00AC2731"/>
    <w:rsid w:val="00AC2D40"/>
    <w:rsid w:val="00AC3111"/>
    <w:rsid w:val="00AC3642"/>
    <w:rsid w:val="00AC3942"/>
    <w:rsid w:val="00AC5091"/>
    <w:rsid w:val="00AC5843"/>
    <w:rsid w:val="00AC5B8C"/>
    <w:rsid w:val="00AC5DBF"/>
    <w:rsid w:val="00AC651D"/>
    <w:rsid w:val="00AC6803"/>
    <w:rsid w:val="00AC6EA8"/>
    <w:rsid w:val="00AC775D"/>
    <w:rsid w:val="00AC7FB1"/>
    <w:rsid w:val="00AD00B7"/>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8AF"/>
    <w:rsid w:val="00AD6A78"/>
    <w:rsid w:val="00AD6AEB"/>
    <w:rsid w:val="00AE0A9F"/>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5D0"/>
    <w:rsid w:val="00AF2C2B"/>
    <w:rsid w:val="00AF3261"/>
    <w:rsid w:val="00AF396E"/>
    <w:rsid w:val="00AF5095"/>
    <w:rsid w:val="00AF54C7"/>
    <w:rsid w:val="00AF567A"/>
    <w:rsid w:val="00AF59F9"/>
    <w:rsid w:val="00AF5FED"/>
    <w:rsid w:val="00AF743E"/>
    <w:rsid w:val="00AF7832"/>
    <w:rsid w:val="00B0178E"/>
    <w:rsid w:val="00B02834"/>
    <w:rsid w:val="00B02AA5"/>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775"/>
    <w:rsid w:val="00B15FDA"/>
    <w:rsid w:val="00B16D95"/>
    <w:rsid w:val="00B174A6"/>
    <w:rsid w:val="00B17940"/>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402BD"/>
    <w:rsid w:val="00B41E25"/>
    <w:rsid w:val="00B4285B"/>
    <w:rsid w:val="00B42A59"/>
    <w:rsid w:val="00B43385"/>
    <w:rsid w:val="00B438FF"/>
    <w:rsid w:val="00B43AE8"/>
    <w:rsid w:val="00B440B9"/>
    <w:rsid w:val="00B4489D"/>
    <w:rsid w:val="00B44EFC"/>
    <w:rsid w:val="00B4551D"/>
    <w:rsid w:val="00B45B20"/>
    <w:rsid w:val="00B45DAF"/>
    <w:rsid w:val="00B4679E"/>
    <w:rsid w:val="00B46AD7"/>
    <w:rsid w:val="00B47D06"/>
    <w:rsid w:val="00B50792"/>
    <w:rsid w:val="00B50846"/>
    <w:rsid w:val="00B50EA7"/>
    <w:rsid w:val="00B513A5"/>
    <w:rsid w:val="00B5216A"/>
    <w:rsid w:val="00B52779"/>
    <w:rsid w:val="00B529E1"/>
    <w:rsid w:val="00B52D59"/>
    <w:rsid w:val="00B54E2F"/>
    <w:rsid w:val="00B55647"/>
    <w:rsid w:val="00B5594E"/>
    <w:rsid w:val="00B56A50"/>
    <w:rsid w:val="00B56F3A"/>
    <w:rsid w:val="00B577E5"/>
    <w:rsid w:val="00B600C1"/>
    <w:rsid w:val="00B60A75"/>
    <w:rsid w:val="00B61737"/>
    <w:rsid w:val="00B618DE"/>
    <w:rsid w:val="00B61BD5"/>
    <w:rsid w:val="00B61DC9"/>
    <w:rsid w:val="00B6300F"/>
    <w:rsid w:val="00B631F0"/>
    <w:rsid w:val="00B64A56"/>
    <w:rsid w:val="00B64E87"/>
    <w:rsid w:val="00B64F32"/>
    <w:rsid w:val="00B6531F"/>
    <w:rsid w:val="00B65537"/>
    <w:rsid w:val="00B65A8B"/>
    <w:rsid w:val="00B65BAE"/>
    <w:rsid w:val="00B66600"/>
    <w:rsid w:val="00B66EAD"/>
    <w:rsid w:val="00B678D4"/>
    <w:rsid w:val="00B67B5B"/>
    <w:rsid w:val="00B70AD7"/>
    <w:rsid w:val="00B70DA8"/>
    <w:rsid w:val="00B72012"/>
    <w:rsid w:val="00B72BB7"/>
    <w:rsid w:val="00B739C5"/>
    <w:rsid w:val="00B73BA5"/>
    <w:rsid w:val="00B73ED7"/>
    <w:rsid w:val="00B7479E"/>
    <w:rsid w:val="00B74BE1"/>
    <w:rsid w:val="00B75C26"/>
    <w:rsid w:val="00B76918"/>
    <w:rsid w:val="00B7722E"/>
    <w:rsid w:val="00B7776C"/>
    <w:rsid w:val="00B81809"/>
    <w:rsid w:val="00B81D17"/>
    <w:rsid w:val="00B82408"/>
    <w:rsid w:val="00B825EE"/>
    <w:rsid w:val="00B82DAA"/>
    <w:rsid w:val="00B82F38"/>
    <w:rsid w:val="00B83665"/>
    <w:rsid w:val="00B83CA2"/>
    <w:rsid w:val="00B840C8"/>
    <w:rsid w:val="00B84AE5"/>
    <w:rsid w:val="00B85B65"/>
    <w:rsid w:val="00B85D9B"/>
    <w:rsid w:val="00B86352"/>
    <w:rsid w:val="00B87DBF"/>
    <w:rsid w:val="00B90AA8"/>
    <w:rsid w:val="00B91D84"/>
    <w:rsid w:val="00B923BD"/>
    <w:rsid w:val="00B928F3"/>
    <w:rsid w:val="00B93E14"/>
    <w:rsid w:val="00B9448C"/>
    <w:rsid w:val="00B94685"/>
    <w:rsid w:val="00B947DD"/>
    <w:rsid w:val="00B95375"/>
    <w:rsid w:val="00B95825"/>
    <w:rsid w:val="00B95AD0"/>
    <w:rsid w:val="00B966A1"/>
    <w:rsid w:val="00B97033"/>
    <w:rsid w:val="00B9709E"/>
    <w:rsid w:val="00B97343"/>
    <w:rsid w:val="00B97419"/>
    <w:rsid w:val="00B97D94"/>
    <w:rsid w:val="00BA034F"/>
    <w:rsid w:val="00BA0801"/>
    <w:rsid w:val="00BA0D3F"/>
    <w:rsid w:val="00BA1CAF"/>
    <w:rsid w:val="00BA2475"/>
    <w:rsid w:val="00BA2BC9"/>
    <w:rsid w:val="00BA35B9"/>
    <w:rsid w:val="00BA3E14"/>
    <w:rsid w:val="00BA46B4"/>
    <w:rsid w:val="00BA47A5"/>
    <w:rsid w:val="00BA4DE8"/>
    <w:rsid w:val="00BA5A8A"/>
    <w:rsid w:val="00BA5B26"/>
    <w:rsid w:val="00BA5C52"/>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7C5"/>
    <w:rsid w:val="00BC29B4"/>
    <w:rsid w:val="00BC2D01"/>
    <w:rsid w:val="00BC3811"/>
    <w:rsid w:val="00BC4086"/>
    <w:rsid w:val="00BC42DE"/>
    <w:rsid w:val="00BC4A48"/>
    <w:rsid w:val="00BC5C79"/>
    <w:rsid w:val="00BC5DE2"/>
    <w:rsid w:val="00BC7806"/>
    <w:rsid w:val="00BD075A"/>
    <w:rsid w:val="00BD1E43"/>
    <w:rsid w:val="00BD241D"/>
    <w:rsid w:val="00BD25F9"/>
    <w:rsid w:val="00BD28C0"/>
    <w:rsid w:val="00BD3EF1"/>
    <w:rsid w:val="00BD4CE5"/>
    <w:rsid w:val="00BD4D4D"/>
    <w:rsid w:val="00BD55B5"/>
    <w:rsid w:val="00BD5620"/>
    <w:rsid w:val="00BD7534"/>
    <w:rsid w:val="00BD7F4E"/>
    <w:rsid w:val="00BE0A37"/>
    <w:rsid w:val="00BE0CA3"/>
    <w:rsid w:val="00BE0E05"/>
    <w:rsid w:val="00BE15EA"/>
    <w:rsid w:val="00BE22BB"/>
    <w:rsid w:val="00BE2A51"/>
    <w:rsid w:val="00BE367D"/>
    <w:rsid w:val="00BE455E"/>
    <w:rsid w:val="00BE49F7"/>
    <w:rsid w:val="00BE5465"/>
    <w:rsid w:val="00BE5BD7"/>
    <w:rsid w:val="00BE655B"/>
    <w:rsid w:val="00BE659F"/>
    <w:rsid w:val="00BE6868"/>
    <w:rsid w:val="00BF01B9"/>
    <w:rsid w:val="00BF0D5C"/>
    <w:rsid w:val="00BF0FB1"/>
    <w:rsid w:val="00BF1042"/>
    <w:rsid w:val="00BF10BF"/>
    <w:rsid w:val="00BF137E"/>
    <w:rsid w:val="00BF1635"/>
    <w:rsid w:val="00BF2572"/>
    <w:rsid w:val="00BF308A"/>
    <w:rsid w:val="00BF33DE"/>
    <w:rsid w:val="00BF3461"/>
    <w:rsid w:val="00BF3DDC"/>
    <w:rsid w:val="00BF3E08"/>
    <w:rsid w:val="00BF43E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42A4"/>
    <w:rsid w:val="00C06338"/>
    <w:rsid w:val="00C069E3"/>
    <w:rsid w:val="00C079FA"/>
    <w:rsid w:val="00C104E1"/>
    <w:rsid w:val="00C1056A"/>
    <w:rsid w:val="00C1093A"/>
    <w:rsid w:val="00C10B7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DE5"/>
    <w:rsid w:val="00C272CF"/>
    <w:rsid w:val="00C279E3"/>
    <w:rsid w:val="00C27DF2"/>
    <w:rsid w:val="00C3168D"/>
    <w:rsid w:val="00C31E76"/>
    <w:rsid w:val="00C3259B"/>
    <w:rsid w:val="00C327CC"/>
    <w:rsid w:val="00C3291A"/>
    <w:rsid w:val="00C32A09"/>
    <w:rsid w:val="00C33398"/>
    <w:rsid w:val="00C336DE"/>
    <w:rsid w:val="00C3397A"/>
    <w:rsid w:val="00C33D60"/>
    <w:rsid w:val="00C3405B"/>
    <w:rsid w:val="00C34FFA"/>
    <w:rsid w:val="00C35027"/>
    <w:rsid w:val="00C35165"/>
    <w:rsid w:val="00C352B4"/>
    <w:rsid w:val="00C35CB9"/>
    <w:rsid w:val="00C364DE"/>
    <w:rsid w:val="00C36CEA"/>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431"/>
    <w:rsid w:val="00C45722"/>
    <w:rsid w:val="00C45C0D"/>
    <w:rsid w:val="00C45FF0"/>
    <w:rsid w:val="00C46606"/>
    <w:rsid w:val="00C46C23"/>
    <w:rsid w:val="00C47653"/>
    <w:rsid w:val="00C47717"/>
    <w:rsid w:val="00C47B58"/>
    <w:rsid w:val="00C47F44"/>
    <w:rsid w:val="00C505BB"/>
    <w:rsid w:val="00C505F6"/>
    <w:rsid w:val="00C5099B"/>
    <w:rsid w:val="00C5250E"/>
    <w:rsid w:val="00C52B1E"/>
    <w:rsid w:val="00C52EB4"/>
    <w:rsid w:val="00C533F4"/>
    <w:rsid w:val="00C5421B"/>
    <w:rsid w:val="00C542F5"/>
    <w:rsid w:val="00C54709"/>
    <w:rsid w:val="00C54F57"/>
    <w:rsid w:val="00C5503D"/>
    <w:rsid w:val="00C56FF9"/>
    <w:rsid w:val="00C574B3"/>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5044"/>
    <w:rsid w:val="00C86829"/>
    <w:rsid w:val="00C86E05"/>
    <w:rsid w:val="00C86F3D"/>
    <w:rsid w:val="00C8747F"/>
    <w:rsid w:val="00C876C3"/>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A7FB8"/>
    <w:rsid w:val="00CB00BE"/>
    <w:rsid w:val="00CB0928"/>
    <w:rsid w:val="00CB097B"/>
    <w:rsid w:val="00CB0BAA"/>
    <w:rsid w:val="00CB1E47"/>
    <w:rsid w:val="00CB1E68"/>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C95"/>
    <w:rsid w:val="00CF02AA"/>
    <w:rsid w:val="00CF0699"/>
    <w:rsid w:val="00CF0F73"/>
    <w:rsid w:val="00CF1286"/>
    <w:rsid w:val="00CF1838"/>
    <w:rsid w:val="00CF1A2D"/>
    <w:rsid w:val="00CF1C94"/>
    <w:rsid w:val="00CF2179"/>
    <w:rsid w:val="00CF26A7"/>
    <w:rsid w:val="00CF3B86"/>
    <w:rsid w:val="00CF3FC2"/>
    <w:rsid w:val="00CF43A3"/>
    <w:rsid w:val="00CF490E"/>
    <w:rsid w:val="00CF4BD6"/>
    <w:rsid w:val="00CF6388"/>
    <w:rsid w:val="00CF7EEC"/>
    <w:rsid w:val="00D003E2"/>
    <w:rsid w:val="00D01CE5"/>
    <w:rsid w:val="00D02038"/>
    <w:rsid w:val="00D0222E"/>
    <w:rsid w:val="00D02304"/>
    <w:rsid w:val="00D02880"/>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C58"/>
    <w:rsid w:val="00D12F5F"/>
    <w:rsid w:val="00D13457"/>
    <w:rsid w:val="00D13BCA"/>
    <w:rsid w:val="00D147A0"/>
    <w:rsid w:val="00D153FB"/>
    <w:rsid w:val="00D1544A"/>
    <w:rsid w:val="00D1567D"/>
    <w:rsid w:val="00D159FB"/>
    <w:rsid w:val="00D15CEC"/>
    <w:rsid w:val="00D16407"/>
    <w:rsid w:val="00D16434"/>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5717"/>
    <w:rsid w:val="00D56227"/>
    <w:rsid w:val="00D56C34"/>
    <w:rsid w:val="00D57186"/>
    <w:rsid w:val="00D577BC"/>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708DA"/>
    <w:rsid w:val="00D712DC"/>
    <w:rsid w:val="00D715F9"/>
    <w:rsid w:val="00D717A4"/>
    <w:rsid w:val="00D71CE7"/>
    <w:rsid w:val="00D727B0"/>
    <w:rsid w:val="00D72A60"/>
    <w:rsid w:val="00D73040"/>
    <w:rsid w:val="00D735C7"/>
    <w:rsid w:val="00D73929"/>
    <w:rsid w:val="00D73EE7"/>
    <w:rsid w:val="00D73EFE"/>
    <w:rsid w:val="00D74113"/>
    <w:rsid w:val="00D745AB"/>
    <w:rsid w:val="00D745BE"/>
    <w:rsid w:val="00D75558"/>
    <w:rsid w:val="00D75BE5"/>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1213"/>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478C"/>
    <w:rsid w:val="00DB5600"/>
    <w:rsid w:val="00DB58E6"/>
    <w:rsid w:val="00DB5E47"/>
    <w:rsid w:val="00DB6A1D"/>
    <w:rsid w:val="00DB6BCD"/>
    <w:rsid w:val="00DB755C"/>
    <w:rsid w:val="00DC16EA"/>
    <w:rsid w:val="00DC1F3A"/>
    <w:rsid w:val="00DC2219"/>
    <w:rsid w:val="00DC2234"/>
    <w:rsid w:val="00DC2B6F"/>
    <w:rsid w:val="00DC3519"/>
    <w:rsid w:val="00DC4019"/>
    <w:rsid w:val="00DC5000"/>
    <w:rsid w:val="00DC5373"/>
    <w:rsid w:val="00DC5C78"/>
    <w:rsid w:val="00DC672E"/>
    <w:rsid w:val="00DC6FF4"/>
    <w:rsid w:val="00DC7922"/>
    <w:rsid w:val="00DC7DD6"/>
    <w:rsid w:val="00DD04F2"/>
    <w:rsid w:val="00DD09E3"/>
    <w:rsid w:val="00DD0CBE"/>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E91"/>
    <w:rsid w:val="00DE7377"/>
    <w:rsid w:val="00DF0BB0"/>
    <w:rsid w:val="00DF1C9A"/>
    <w:rsid w:val="00DF1D88"/>
    <w:rsid w:val="00DF1F2E"/>
    <w:rsid w:val="00DF2EE4"/>
    <w:rsid w:val="00DF3070"/>
    <w:rsid w:val="00DF3B5F"/>
    <w:rsid w:val="00DF3C4E"/>
    <w:rsid w:val="00DF3EFF"/>
    <w:rsid w:val="00DF4471"/>
    <w:rsid w:val="00DF4698"/>
    <w:rsid w:val="00DF5549"/>
    <w:rsid w:val="00DF5578"/>
    <w:rsid w:val="00DF563E"/>
    <w:rsid w:val="00DF5954"/>
    <w:rsid w:val="00DF5A3F"/>
    <w:rsid w:val="00DF675B"/>
    <w:rsid w:val="00DF7811"/>
    <w:rsid w:val="00E0037B"/>
    <w:rsid w:val="00E02A98"/>
    <w:rsid w:val="00E02AE2"/>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12E3"/>
    <w:rsid w:val="00E232A2"/>
    <w:rsid w:val="00E2359D"/>
    <w:rsid w:val="00E23A74"/>
    <w:rsid w:val="00E23FCB"/>
    <w:rsid w:val="00E24556"/>
    <w:rsid w:val="00E2472C"/>
    <w:rsid w:val="00E24D92"/>
    <w:rsid w:val="00E25DBC"/>
    <w:rsid w:val="00E2623F"/>
    <w:rsid w:val="00E279BA"/>
    <w:rsid w:val="00E27DCC"/>
    <w:rsid w:val="00E27EB5"/>
    <w:rsid w:val="00E3055A"/>
    <w:rsid w:val="00E30BCB"/>
    <w:rsid w:val="00E31334"/>
    <w:rsid w:val="00E3191B"/>
    <w:rsid w:val="00E31C8C"/>
    <w:rsid w:val="00E31D7F"/>
    <w:rsid w:val="00E32EFF"/>
    <w:rsid w:val="00E336BA"/>
    <w:rsid w:val="00E33756"/>
    <w:rsid w:val="00E33FD4"/>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1CC"/>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602C"/>
    <w:rsid w:val="00E67744"/>
    <w:rsid w:val="00E70F07"/>
    <w:rsid w:val="00E7179C"/>
    <w:rsid w:val="00E71A84"/>
    <w:rsid w:val="00E72B04"/>
    <w:rsid w:val="00E731A3"/>
    <w:rsid w:val="00E733DE"/>
    <w:rsid w:val="00E73813"/>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A0F"/>
    <w:rsid w:val="00EA0D39"/>
    <w:rsid w:val="00EA11E8"/>
    <w:rsid w:val="00EA17C6"/>
    <w:rsid w:val="00EA1E56"/>
    <w:rsid w:val="00EA2C75"/>
    <w:rsid w:val="00EA30DB"/>
    <w:rsid w:val="00EA45AC"/>
    <w:rsid w:val="00EA4ED8"/>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1C77"/>
    <w:rsid w:val="00EC2985"/>
    <w:rsid w:val="00EC2AA5"/>
    <w:rsid w:val="00EC3D68"/>
    <w:rsid w:val="00EC466C"/>
    <w:rsid w:val="00EC48FF"/>
    <w:rsid w:val="00EC4F6A"/>
    <w:rsid w:val="00EC52FD"/>
    <w:rsid w:val="00EC5355"/>
    <w:rsid w:val="00EC54A0"/>
    <w:rsid w:val="00EC5F41"/>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1A6"/>
    <w:rsid w:val="00EF3492"/>
    <w:rsid w:val="00EF35BF"/>
    <w:rsid w:val="00EF4739"/>
    <w:rsid w:val="00EF57BF"/>
    <w:rsid w:val="00EF6713"/>
    <w:rsid w:val="00EF689F"/>
    <w:rsid w:val="00EF6DD5"/>
    <w:rsid w:val="00EF758F"/>
    <w:rsid w:val="00EF7707"/>
    <w:rsid w:val="00EF7978"/>
    <w:rsid w:val="00EF7C32"/>
    <w:rsid w:val="00EF7CBE"/>
    <w:rsid w:val="00F002A3"/>
    <w:rsid w:val="00F017FC"/>
    <w:rsid w:val="00F01E9E"/>
    <w:rsid w:val="00F01F57"/>
    <w:rsid w:val="00F0347B"/>
    <w:rsid w:val="00F0452C"/>
    <w:rsid w:val="00F04923"/>
    <w:rsid w:val="00F04A60"/>
    <w:rsid w:val="00F04E55"/>
    <w:rsid w:val="00F05063"/>
    <w:rsid w:val="00F05A12"/>
    <w:rsid w:val="00F05BA7"/>
    <w:rsid w:val="00F06037"/>
    <w:rsid w:val="00F060E5"/>
    <w:rsid w:val="00F0674C"/>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23E1"/>
    <w:rsid w:val="00F23471"/>
    <w:rsid w:val="00F243CA"/>
    <w:rsid w:val="00F24669"/>
    <w:rsid w:val="00F246F3"/>
    <w:rsid w:val="00F25688"/>
    <w:rsid w:val="00F2670C"/>
    <w:rsid w:val="00F26821"/>
    <w:rsid w:val="00F26B76"/>
    <w:rsid w:val="00F26E39"/>
    <w:rsid w:val="00F30062"/>
    <w:rsid w:val="00F30482"/>
    <w:rsid w:val="00F30BE9"/>
    <w:rsid w:val="00F3123B"/>
    <w:rsid w:val="00F320FA"/>
    <w:rsid w:val="00F3222D"/>
    <w:rsid w:val="00F322EE"/>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BF0"/>
    <w:rsid w:val="00F52CA8"/>
    <w:rsid w:val="00F53E25"/>
    <w:rsid w:val="00F542F5"/>
    <w:rsid w:val="00F549A3"/>
    <w:rsid w:val="00F54DE9"/>
    <w:rsid w:val="00F5561B"/>
    <w:rsid w:val="00F5603E"/>
    <w:rsid w:val="00F5606A"/>
    <w:rsid w:val="00F56290"/>
    <w:rsid w:val="00F56E08"/>
    <w:rsid w:val="00F5788E"/>
    <w:rsid w:val="00F57CEF"/>
    <w:rsid w:val="00F57DB8"/>
    <w:rsid w:val="00F60266"/>
    <w:rsid w:val="00F603F1"/>
    <w:rsid w:val="00F624D3"/>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092"/>
    <w:rsid w:val="00F767D9"/>
    <w:rsid w:val="00F76CA8"/>
    <w:rsid w:val="00F77121"/>
    <w:rsid w:val="00F80020"/>
    <w:rsid w:val="00F80538"/>
    <w:rsid w:val="00F80761"/>
    <w:rsid w:val="00F80AD9"/>
    <w:rsid w:val="00F80D3D"/>
    <w:rsid w:val="00F81065"/>
    <w:rsid w:val="00F81389"/>
    <w:rsid w:val="00F815F6"/>
    <w:rsid w:val="00F81E9E"/>
    <w:rsid w:val="00F82FF4"/>
    <w:rsid w:val="00F83236"/>
    <w:rsid w:val="00F834EE"/>
    <w:rsid w:val="00F83A07"/>
    <w:rsid w:val="00F83B9E"/>
    <w:rsid w:val="00F842E6"/>
    <w:rsid w:val="00F84CA5"/>
    <w:rsid w:val="00F85480"/>
    <w:rsid w:val="00F857AA"/>
    <w:rsid w:val="00F8585D"/>
    <w:rsid w:val="00F8605C"/>
    <w:rsid w:val="00F8651B"/>
    <w:rsid w:val="00F86A7D"/>
    <w:rsid w:val="00F90019"/>
    <w:rsid w:val="00F9087E"/>
    <w:rsid w:val="00F90B90"/>
    <w:rsid w:val="00F9100C"/>
    <w:rsid w:val="00F92F9C"/>
    <w:rsid w:val="00F92FF5"/>
    <w:rsid w:val="00F93235"/>
    <w:rsid w:val="00F94AA2"/>
    <w:rsid w:val="00F94B85"/>
    <w:rsid w:val="00F95BCF"/>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DB3"/>
    <w:rsid w:val="00FA6DEC"/>
    <w:rsid w:val="00FA6E5E"/>
    <w:rsid w:val="00FA7510"/>
    <w:rsid w:val="00FA77C5"/>
    <w:rsid w:val="00FA7B9E"/>
    <w:rsid w:val="00FB238C"/>
    <w:rsid w:val="00FB2732"/>
    <w:rsid w:val="00FB3032"/>
    <w:rsid w:val="00FB32D7"/>
    <w:rsid w:val="00FB3351"/>
    <w:rsid w:val="00FB3671"/>
    <w:rsid w:val="00FB3C68"/>
    <w:rsid w:val="00FB429D"/>
    <w:rsid w:val="00FB4810"/>
    <w:rsid w:val="00FB51B2"/>
    <w:rsid w:val="00FB5593"/>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690A"/>
    <w:rsid w:val="00FC6C83"/>
    <w:rsid w:val="00FC6E43"/>
    <w:rsid w:val="00FD028A"/>
    <w:rsid w:val="00FD0737"/>
    <w:rsid w:val="00FD0824"/>
    <w:rsid w:val="00FD0B83"/>
    <w:rsid w:val="00FD0C3C"/>
    <w:rsid w:val="00FD0C96"/>
    <w:rsid w:val="00FD0E38"/>
    <w:rsid w:val="00FD1113"/>
    <w:rsid w:val="00FD2314"/>
    <w:rsid w:val="00FD2896"/>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7102661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BDD3-E91B-440A-843B-68622823988D}">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347</Words>
  <Characters>1984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20</cp:revision>
  <cp:lastPrinted>2014-09-10T00:04:00Z</cp:lastPrinted>
  <dcterms:created xsi:type="dcterms:W3CDTF">2022-09-27T17:11:00Z</dcterms:created>
  <dcterms:modified xsi:type="dcterms:W3CDTF">2022-09-30T13:52:00Z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